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020600" w:rsidRPr="00020600">
        <w:rPr>
          <w:b/>
          <w:i/>
          <w:noProof/>
          <w:sz w:val="28"/>
        </w:rPr>
        <w:t>R4-2012080</w:t>
      </w:r>
    </w:p>
    <w:p w:rsidR="001E41F3" w:rsidRDefault="00647101" w:rsidP="005E2C44">
      <w:pPr>
        <w:pStyle w:val="CRCoverPage"/>
        <w:outlineLvl w:val="0"/>
        <w:rPr>
          <w:b/>
          <w:noProof/>
          <w:sz w:val="24"/>
        </w:rPr>
      </w:pPr>
      <w:r w:rsidRPr="00090520">
        <w:rPr>
          <w:b/>
          <w:noProof/>
          <w:sz w:val="24"/>
        </w:rPr>
        <w:t>Electronic Meeting</w:t>
      </w:r>
      <w:r w:rsidR="00381BEF">
        <w:fldChar w:fldCharType="begin"/>
      </w:r>
      <w:r w:rsidR="00381BEF">
        <w:instrText xml:space="preserve"> DOCPROPERTY  Country  \* MERGEFORMAT </w:instrText>
      </w:r>
      <w:r w:rsidR="00381BEF">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24435" w:rsidP="00056D4C">
            <w:pPr>
              <w:pStyle w:val="CRCoverPage"/>
              <w:spacing w:after="0"/>
              <w:jc w:val="center"/>
              <w:rPr>
                <w:noProof/>
                <w:lang w:eastAsia="zh-CN"/>
              </w:rPr>
            </w:pPr>
            <w:r>
              <w:rPr>
                <w:b/>
                <w:noProof/>
                <w:sz w:val="28"/>
              </w:rPr>
              <w:t>1059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20600"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67CA1">
            <w:pPr>
              <w:pStyle w:val="CRCoverPage"/>
              <w:spacing w:after="0"/>
              <w:ind w:left="100"/>
              <w:rPr>
                <w:noProof/>
                <w:lang w:eastAsia="zh-CN"/>
              </w:rPr>
            </w:pPr>
            <w:r>
              <w:rPr>
                <w:noProof/>
                <w:lang w:eastAsia="zh-CN"/>
              </w:rPr>
              <w:t>Correction to inter-RAT HO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567CA1"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567CA1" w:rsidRDefault="00567CA1" w:rsidP="00567CA1">
            <w:pPr>
              <w:pStyle w:val="CRCoverPage"/>
              <w:spacing w:after="0"/>
              <w:ind w:left="100"/>
              <w:rPr>
                <w:noProof/>
                <w:lang w:eastAsia="zh-CN"/>
              </w:rPr>
            </w:pPr>
            <w:r>
              <w:rPr>
                <w:noProof/>
                <w:lang w:eastAsia="zh-CN"/>
              </w:rPr>
              <w:t xml:space="preserve">In time period T2 of inter-RAT HO TC A.6.3.1.4, UE is configured to keep measuring LTE neighbour cell and report measurement results to PCell. </w:t>
            </w:r>
            <w:r w:rsidR="00F23EC6">
              <w:rPr>
                <w:noProof/>
                <w:lang w:eastAsia="zh-CN"/>
              </w:rPr>
              <w:t xml:space="preserve">To be more specific, MeasurementReport message is sent through SRB1 and SRB1 is mapped to a AM RLC entity in RLC layer. So UE shall keep receiving </w:t>
            </w:r>
            <w:r w:rsidR="00F23EC6" w:rsidRPr="00D95DEB">
              <w:rPr>
                <w:rFonts w:eastAsia="MS Mincho"/>
              </w:rPr>
              <w:t>STATUS PDU</w:t>
            </w:r>
            <w:r w:rsidR="00F23EC6">
              <w:rPr>
                <w:rFonts w:eastAsia="MS Mincho"/>
              </w:rPr>
              <w:t xml:space="preserve"> (mapped to PDSCH in PHY layer) sent from PCell to decide whether retransmission of RLC PDU is needed.</w:t>
            </w:r>
          </w:p>
          <w:p w:rsidR="00567CA1" w:rsidRDefault="00567CA1" w:rsidP="00F23EC6">
            <w:pPr>
              <w:pStyle w:val="CRCoverPage"/>
              <w:spacing w:after="0"/>
              <w:rPr>
                <w:noProof/>
                <w:lang w:eastAsia="zh-CN"/>
              </w:rPr>
            </w:pPr>
          </w:p>
          <w:p w:rsidR="005B0F4D" w:rsidRDefault="00567CA1" w:rsidP="005B0F4D">
            <w:pPr>
              <w:pStyle w:val="CRCoverPage"/>
              <w:spacing w:after="0"/>
              <w:ind w:left="100"/>
              <w:rPr>
                <w:noProof/>
                <w:lang w:eastAsia="zh-CN"/>
              </w:rPr>
            </w:pPr>
            <w:r>
              <w:rPr>
                <w:noProof/>
                <w:lang w:eastAsia="zh-CN"/>
              </w:rPr>
              <w:t>However, SNR is -6dB in T2</w:t>
            </w:r>
            <w:r w:rsidR="00F23EC6">
              <w:rPr>
                <w:noProof/>
                <w:lang w:eastAsia="zh-CN"/>
              </w:rPr>
              <w:t>,</w:t>
            </w:r>
            <w:r>
              <w:rPr>
                <w:noProof/>
                <w:lang w:eastAsia="zh-CN"/>
              </w:rPr>
              <w:t xml:space="preserve"> which is too low for PDSCH demodulation</w:t>
            </w:r>
            <w:r w:rsidR="00F23EC6">
              <w:rPr>
                <w:noProof/>
                <w:lang w:eastAsia="zh-CN"/>
              </w:rPr>
              <w:t xml:space="preserve">. So UE will keep retransmitting RLC PDU containing MeasurementReport when it fails to to receive </w:t>
            </w:r>
            <w:r w:rsidR="00F23EC6" w:rsidRPr="00D95DEB">
              <w:rPr>
                <w:rFonts w:eastAsia="MS Mincho"/>
              </w:rPr>
              <w:t>STATUS PDU</w:t>
            </w:r>
            <w:r w:rsidR="00F23EC6">
              <w:rPr>
                <w:rFonts w:eastAsia="MS Mincho"/>
              </w:rPr>
              <w:t xml:space="preserve">. </w:t>
            </w:r>
            <w:r w:rsidR="005B0F4D">
              <w:rPr>
                <w:rFonts w:eastAsia="MS Mincho"/>
              </w:rPr>
              <w:t>RLF will be triggered w</w:t>
            </w:r>
            <w:r w:rsidR="00F23EC6">
              <w:rPr>
                <w:rFonts w:eastAsia="MS Mincho"/>
              </w:rPr>
              <w:t xml:space="preserve">hen the number of </w:t>
            </w:r>
            <w:r w:rsidR="005B0F4D">
              <w:rPr>
                <w:rFonts w:eastAsia="MS Mincho"/>
              </w:rPr>
              <w:t>ReTx</w:t>
            </w:r>
            <w:r w:rsidR="00F23EC6">
              <w:rPr>
                <w:rFonts w:eastAsia="MS Mincho"/>
              </w:rPr>
              <w:t xml:space="preserve"> reaches the </w:t>
            </w:r>
            <w:r w:rsidR="005B0F4D">
              <w:rPr>
                <w:rFonts w:eastAsia="MS Mincho"/>
              </w:rPr>
              <w:t xml:space="preserve">maximum ReTx number. </w:t>
            </w:r>
            <w:r w:rsidR="005B0F4D">
              <w:rPr>
                <w:rFonts w:hint="eastAsia"/>
                <w:noProof/>
                <w:lang w:eastAsia="zh-CN"/>
              </w:rPr>
              <w:t>S</w:t>
            </w:r>
            <w:r w:rsidR="005B0F4D">
              <w:rPr>
                <w:noProof/>
                <w:lang w:eastAsia="zh-CN"/>
              </w:rPr>
              <w:t xml:space="preserve">o it is nessecary to raise the SNR in T2 to ensure UE can successfully sent measurementReport message. </w:t>
            </w:r>
          </w:p>
          <w:p w:rsidR="005B0F4D" w:rsidRDefault="005B0F4D" w:rsidP="005B0F4D">
            <w:pPr>
              <w:pStyle w:val="CRCoverPage"/>
              <w:spacing w:after="0"/>
              <w:ind w:left="100"/>
              <w:rPr>
                <w:noProof/>
                <w:lang w:eastAsia="zh-CN"/>
              </w:rPr>
            </w:pPr>
          </w:p>
          <w:p w:rsidR="005B0F4D" w:rsidRDefault="005B0F4D" w:rsidP="005B0F4D">
            <w:pPr>
              <w:pStyle w:val="CRCoverPage"/>
              <w:spacing w:after="0"/>
              <w:ind w:left="100"/>
              <w:rPr>
                <w:noProof/>
                <w:lang w:eastAsia="zh-CN"/>
              </w:rPr>
            </w:pPr>
            <w:r>
              <w:rPr>
                <w:noProof/>
                <w:lang w:eastAsia="zh-CN"/>
              </w:rPr>
              <w:t>We suggest:</w:t>
            </w:r>
          </w:p>
          <w:p w:rsidR="005B0F4D" w:rsidRDefault="005B0F4D" w:rsidP="005B0F4D">
            <w:pPr>
              <w:pStyle w:val="CRCoverPage"/>
              <w:numPr>
                <w:ilvl w:val="0"/>
                <w:numId w:val="1"/>
              </w:numPr>
              <w:spacing w:after="0"/>
              <w:rPr>
                <w:noProof/>
                <w:lang w:eastAsia="zh-CN"/>
              </w:rPr>
            </w:pPr>
            <w:r>
              <w:rPr>
                <w:noProof/>
                <w:lang w:eastAsia="zh-CN"/>
              </w:rPr>
              <w:t xml:space="preserve">reduce Noc of T2 to -110dBm/15kHz </w:t>
            </w:r>
          </w:p>
          <w:p w:rsidR="005B0F4D" w:rsidRDefault="005B0F4D" w:rsidP="005B0F4D">
            <w:pPr>
              <w:pStyle w:val="CRCoverPage"/>
              <w:numPr>
                <w:ilvl w:val="0"/>
                <w:numId w:val="1"/>
              </w:numPr>
              <w:spacing w:after="0"/>
              <w:rPr>
                <w:noProof/>
                <w:lang w:eastAsia="zh-CN"/>
              </w:rPr>
            </w:pPr>
            <w:r>
              <w:rPr>
                <w:noProof/>
                <w:lang w:eastAsia="zh-CN"/>
              </w:rPr>
              <w:t>raise Es/Noc of T2 to 6dB</w:t>
            </w:r>
          </w:p>
          <w:p w:rsidR="005B0F4D" w:rsidRPr="00A76385" w:rsidRDefault="005B0F4D" w:rsidP="005B0F4D">
            <w:pPr>
              <w:pStyle w:val="CRCoverPage"/>
              <w:spacing w:after="0"/>
              <w:ind w:left="100"/>
              <w:rPr>
                <w:noProof/>
                <w:lang w:eastAsia="zh-CN"/>
              </w:rPr>
            </w:pPr>
            <w:r>
              <w:rPr>
                <w:noProof/>
                <w:lang w:eastAsia="zh-CN"/>
              </w:rPr>
              <w:t>and modify Io and Es/Iot of T2 accordingly. Then threshold of B2 event can be kept unchanged.</w:t>
            </w:r>
          </w:p>
        </w:tc>
      </w:tr>
      <w:tr w:rsidR="001E41F3" w:rsidRPr="00A76385" w:rsidTr="00547111">
        <w:tc>
          <w:tcPr>
            <w:tcW w:w="2694" w:type="dxa"/>
            <w:gridSpan w:val="2"/>
            <w:tcBorders>
              <w:left w:val="single" w:sz="4" w:space="0" w:color="auto"/>
            </w:tcBorders>
          </w:tcPr>
          <w:p w:rsidR="001E41F3" w:rsidRPr="005B0F4D"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B0F4D" w:rsidP="005B0F4D">
            <w:pPr>
              <w:pStyle w:val="CRCoverPage"/>
              <w:numPr>
                <w:ilvl w:val="0"/>
                <w:numId w:val="2"/>
              </w:numPr>
              <w:spacing w:after="0"/>
              <w:rPr>
                <w:noProof/>
                <w:lang w:eastAsia="zh-CN"/>
              </w:rPr>
            </w:pPr>
            <w:r>
              <w:rPr>
                <w:noProof/>
                <w:lang w:eastAsia="zh-CN"/>
              </w:rPr>
              <w:t>Noc of T2 is reduced to -110dBm/15kHz;</w:t>
            </w:r>
          </w:p>
          <w:p w:rsidR="005B0F4D" w:rsidRDefault="005B0F4D" w:rsidP="005B0F4D">
            <w:pPr>
              <w:pStyle w:val="CRCoverPage"/>
              <w:numPr>
                <w:ilvl w:val="0"/>
                <w:numId w:val="2"/>
              </w:numPr>
              <w:spacing w:after="0"/>
              <w:rPr>
                <w:noProof/>
                <w:lang w:eastAsia="zh-CN"/>
              </w:rPr>
            </w:pPr>
            <w:r>
              <w:rPr>
                <w:noProof/>
                <w:lang w:eastAsia="zh-CN"/>
              </w:rPr>
              <w:t>Es/Noc of T2 is raised to 6dB;</w:t>
            </w:r>
          </w:p>
          <w:p w:rsidR="005B0F4D" w:rsidRDefault="005B0F4D" w:rsidP="005B0F4D">
            <w:pPr>
              <w:pStyle w:val="CRCoverPage"/>
              <w:numPr>
                <w:ilvl w:val="0"/>
                <w:numId w:val="2"/>
              </w:numPr>
              <w:spacing w:after="0"/>
              <w:rPr>
                <w:noProof/>
                <w:lang w:eastAsia="zh-CN"/>
              </w:rPr>
            </w:pPr>
            <w:r>
              <w:rPr>
                <w:noProof/>
                <w:lang w:eastAsia="zh-CN"/>
              </w:rPr>
              <w:t>Io and Es/Iot of T2 are updated accordingly.</w:t>
            </w:r>
          </w:p>
          <w:p w:rsidR="005B0F4D" w:rsidRPr="00A76385" w:rsidRDefault="005B0F4D" w:rsidP="005B0F4D">
            <w:pPr>
              <w:pStyle w:val="CRCoverPage"/>
              <w:numPr>
                <w:ilvl w:val="0"/>
                <w:numId w:val="2"/>
              </w:numPr>
              <w:spacing w:after="0"/>
              <w:rPr>
                <w:noProof/>
                <w:lang w:eastAsia="zh-CN"/>
              </w:rPr>
            </w:pPr>
            <w:r>
              <w:rPr>
                <w:noProof/>
                <w:lang w:eastAsia="zh-CN"/>
              </w:rPr>
              <w:t>Typos in test parameters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Conformant UE can not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A.6.3.1.4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lastRenderedPageBreak/>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52D4">
            <w:pPr>
              <w:pStyle w:val="CRCoverPage"/>
              <w:spacing w:after="0"/>
              <w:ind w:left="100"/>
              <w:rPr>
                <w:noProof/>
                <w:lang w:eastAsia="zh-CN"/>
              </w:rPr>
            </w:pPr>
            <w:r w:rsidRPr="008852D4">
              <w:rPr>
                <w:rFonts w:hint="eastAsia"/>
                <w:noProof/>
                <w:highlight w:val="yellow"/>
                <w:lang w:eastAsia="zh-CN"/>
              </w:rPr>
              <w:t>1</w:t>
            </w:r>
            <w:r w:rsidRPr="008852D4">
              <w:rPr>
                <w:noProof/>
                <w:highlight w:val="yellow"/>
                <w:lang w:eastAsia="zh-CN"/>
              </w:rPr>
              <w:t>st revision:</w:t>
            </w:r>
          </w:p>
          <w:p w:rsidR="008852D4" w:rsidRPr="00A76385" w:rsidRDefault="008852D4">
            <w:pPr>
              <w:pStyle w:val="CRCoverPage"/>
              <w:spacing w:after="0"/>
              <w:ind w:left="100"/>
              <w:rPr>
                <w:noProof/>
                <w:lang w:eastAsia="zh-CN"/>
              </w:rPr>
            </w:pPr>
            <w:r>
              <w:rPr>
                <w:noProof/>
                <w:lang w:eastAsia="zh-CN"/>
              </w:rPr>
              <w:t>In 1st round discussion. Ericsson comments that SNR boost for Cell 1 in T2 is too much. So we lower the SNR boost for Cell 1 in T2 to 4dB as an compromise. Noc and Io are also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7F4392" w:rsidRPr="00A62BB0" w:rsidRDefault="007F4392" w:rsidP="007F4392">
      <w:pPr>
        <w:pStyle w:val="4"/>
        <w:rPr>
          <w:lang w:val="sv-FI"/>
        </w:rPr>
      </w:pPr>
      <w:r w:rsidRPr="009264FA">
        <w:rPr>
          <w:rFonts w:cs="v4.2.0"/>
          <w:lang w:val="sv-FI"/>
        </w:rPr>
        <w:t>A.6.3.1</w:t>
      </w:r>
      <w:r w:rsidRPr="00A62BB0">
        <w:rPr>
          <w:rFonts w:cs="v4.2.0"/>
          <w:lang w:val="sv-FI"/>
        </w:rPr>
        <w:t>.4</w:t>
      </w:r>
      <w:r w:rsidRPr="00A62BB0">
        <w:rPr>
          <w:rFonts w:cs="v4.2.0"/>
          <w:lang w:val="sv-FI"/>
        </w:rPr>
        <w:tab/>
        <w:t xml:space="preserve"> SA NR </w:t>
      </w:r>
      <w:r w:rsidRPr="00A62BB0">
        <w:rPr>
          <w:lang w:val="sv-SE"/>
        </w:rPr>
        <w:t xml:space="preserve">- </w:t>
      </w:r>
      <w:r w:rsidRPr="00A62BB0">
        <w:rPr>
          <w:lang w:val="sv-FI"/>
        </w:rPr>
        <w:t>E-UTRAN handover</w:t>
      </w:r>
    </w:p>
    <w:p w:rsidR="007F4392" w:rsidRPr="00A62BB0" w:rsidRDefault="007F4392" w:rsidP="007F4392">
      <w:pPr>
        <w:pStyle w:val="5"/>
        <w:rPr>
          <w:snapToGrid w:val="0"/>
        </w:rPr>
      </w:pPr>
      <w:r w:rsidRPr="009264FA">
        <w:rPr>
          <w:snapToGrid w:val="0"/>
        </w:rPr>
        <w:t>A.6.3.1.4.1</w:t>
      </w:r>
      <w:r w:rsidRPr="00A62BB0">
        <w:rPr>
          <w:snapToGrid w:val="0"/>
        </w:rPr>
        <w:tab/>
        <w:t>Test Purpose and Environment</w:t>
      </w:r>
    </w:p>
    <w:p w:rsidR="007F4392" w:rsidRPr="00A62BB0" w:rsidRDefault="007F4392" w:rsidP="007F4392">
      <w:pPr>
        <w:rPr>
          <w:rFonts w:cs="v4.2.0"/>
        </w:rPr>
      </w:pPr>
      <w:r w:rsidRPr="00A62BB0">
        <w:t xml:space="preserve">The purpose of this set of tests is to verify that the UE can make correct inter-RAT E-UTRAN handover when operating in standalone (SA) operation with PCell in FR1. This test shall </w:t>
      </w:r>
      <w:r w:rsidRPr="00A62BB0">
        <w:rPr>
          <w:rFonts w:cs="v4.2.0"/>
        </w:rPr>
        <w:t>verify the NR to E-UTRAN handover requirements as specified in clause 6.1.2.1.</w:t>
      </w:r>
    </w:p>
    <w:p w:rsidR="007F4392" w:rsidRPr="00A62BB0" w:rsidRDefault="007F4392" w:rsidP="007F4392">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Cell 1 is the NR PCell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7F4392" w:rsidRPr="00A62BB0" w:rsidRDefault="007F4392" w:rsidP="007F4392">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7F4392" w:rsidRPr="00A62BB0" w:rsidRDefault="007F4392" w:rsidP="007F4392">
      <w:r w:rsidRPr="00A62BB0">
        <w:t>Supported test configurations are shown in table A.6.3.1.4-1. General test parameters are provided in Table A.6.3.1.4-2. Cell specific test parameters for Cell 1 and Cell 2 are provided in Tables A.6.3.1.4-3 and A.6.3.1.4-4 respectively.</w:t>
      </w:r>
    </w:p>
    <w:p w:rsidR="007F4392" w:rsidRPr="00A62BB0" w:rsidRDefault="007F4392" w:rsidP="007F4392">
      <w:pPr>
        <w:keepNext/>
        <w:keepLines/>
        <w:spacing w:before="60"/>
        <w:jc w:val="center"/>
        <w:rPr>
          <w:rFonts w:ascii="Arial" w:hAnsi="Arial"/>
          <w:b/>
        </w:rPr>
      </w:pPr>
      <w:r w:rsidRPr="00A62BB0">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F4392" w:rsidRPr="00A62BB0" w:rsidTr="007F4392">
        <w:tc>
          <w:tcPr>
            <w:tcW w:w="1843"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Description</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1</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2</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3</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 kHz SSB SCS, 40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4</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5</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6</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w:t>
            </w:r>
            <w:ins w:id="2" w:author="Huawei" w:date="2020-07-27T11:52:00Z">
              <w:r w:rsidR="00C331C9">
                <w:rPr>
                  <w:rFonts w:ascii="Arial" w:hAnsi="Arial"/>
                  <w:sz w:val="18"/>
                </w:rPr>
                <w:t xml:space="preserve"> </w:t>
              </w:r>
            </w:ins>
            <w:r w:rsidRPr="00A62BB0">
              <w:rPr>
                <w:rFonts w:ascii="Arial" w:hAnsi="Arial"/>
                <w:sz w:val="18"/>
              </w:rPr>
              <w:t>kHz SSB SCS, 40 MHz bandwidth, TDD duplex mode, LTE TDD</w:t>
            </w:r>
          </w:p>
        </w:tc>
      </w:tr>
      <w:tr w:rsidR="007F4392" w:rsidRPr="00A62BB0" w:rsidTr="007F4392">
        <w:tc>
          <w:tcPr>
            <w:tcW w:w="9214" w:type="dxa"/>
            <w:gridSpan w:val="2"/>
            <w:shd w:val="clear" w:color="auto" w:fill="auto"/>
          </w:tcPr>
          <w:p w:rsidR="007F4392" w:rsidRPr="00A62BB0" w:rsidRDefault="007F4392" w:rsidP="007F439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Comment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NR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1</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1 NR carrier frequency is used in the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LTE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2</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 xml:space="preserve">1 </w:t>
            </w:r>
            <w:r w:rsidRPr="00A62BB0">
              <w:rPr>
                <w:rFonts w:ascii="Arial" w:hAnsi="Arial" w:cs="Arial"/>
                <w:sz w:val="18"/>
              </w:rPr>
              <w:t>E-UTRAN</w:t>
            </w:r>
            <w:r w:rsidRPr="00A62BB0">
              <w:rPr>
                <w:rFonts w:ascii="Arial" w:hAnsi="Arial" w:cs="Arial"/>
                <w:sz w:val="18"/>
                <w:szCs w:val="16"/>
                <w:lang w:eastAsia="zh-CN"/>
              </w:rPr>
              <w:t xml:space="preserve"> carrier frequency is used in the test</w:t>
            </w:r>
          </w:p>
        </w:tc>
      </w:tr>
      <w:tr w:rsidR="007F4392" w:rsidRPr="00A62BB0" w:rsidTr="007F4392">
        <w:trPr>
          <w:cantSplit/>
          <w:trHeight w:val="113"/>
          <w:jc w:val="center"/>
        </w:trPr>
        <w:tc>
          <w:tcPr>
            <w:tcW w:w="1588" w:type="dxa"/>
            <w:vMerge w:val="restart"/>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NR cell</w:t>
            </w:r>
          </w:p>
        </w:tc>
      </w:tr>
      <w:tr w:rsidR="007F4392" w:rsidRPr="00A62BB0" w:rsidTr="007F4392">
        <w:trPr>
          <w:cantSplit/>
          <w:trHeight w:val="113"/>
          <w:jc w:val="center"/>
        </w:trPr>
        <w:tc>
          <w:tcPr>
            <w:tcW w:w="1588" w:type="dxa"/>
            <w:vMerge/>
            <w:shd w:val="clear" w:color="auto" w:fill="auto"/>
          </w:tcPr>
          <w:p w:rsidR="007F4392" w:rsidRPr="00A62BB0" w:rsidRDefault="007F4392" w:rsidP="007F4392">
            <w:pPr>
              <w:keepNext/>
              <w:keepLines/>
              <w:spacing w:after="0"/>
              <w:rPr>
                <w:rFonts w:ascii="Arial" w:hAnsi="Arial" w:cs="Arial"/>
                <w:sz w:val="18"/>
              </w:rPr>
            </w:pP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E-UTRAN cell</w:t>
            </w:r>
          </w:p>
        </w:tc>
      </w:tr>
      <w:tr w:rsidR="007F4392" w:rsidRPr="00A62BB0" w:rsidTr="007F4392">
        <w:trPr>
          <w:cantSplit/>
          <w:trHeight w:val="113"/>
          <w:jc w:val="center"/>
        </w:trPr>
        <w:tc>
          <w:tcPr>
            <w:tcW w:w="1588"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NR measurement quantity</w:t>
            </w:r>
            <w:r w:rsidRPr="00A62BB0">
              <w:rPr>
                <w:rFonts w:ascii="Arial" w:hAnsi="Arial" w:cs="Arial"/>
                <w:sz w:val="18"/>
                <w:lang w:val="fr-FR"/>
              </w:rPr>
              <w:tab/>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SS-RSRP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E-UTRAN measurement quantity</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As specified in Table A.6.3.1.4-3</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NR SS-RSRP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b2-Threshold2EUTRAN</w:t>
            </w:r>
          </w:p>
        </w:tc>
        <w:tc>
          <w:tcPr>
            <w:tcW w:w="708" w:type="dxa"/>
            <w:shd w:val="clear" w:color="auto" w:fill="auto"/>
          </w:tcPr>
          <w:p w:rsidR="007F4392" w:rsidRPr="00A62BB0" w:rsidRDefault="007F4392" w:rsidP="007F4392">
            <w:pPr>
              <w:keepNext/>
              <w:keepLines/>
              <w:spacing w:after="0"/>
              <w:jc w:val="center"/>
              <w:rPr>
                <w:rFonts w:ascii="Arial" w:hAnsi="Arial" w:cs="Arial"/>
                <w:sz w:val="18"/>
                <w:lang w:eastAsia="zh-CN"/>
              </w:rPr>
            </w:pPr>
            <w:r w:rsidRPr="00A62BB0">
              <w:rPr>
                <w:rFonts w:ascii="Arial" w:hAnsi="Arial" w:cs="Arial"/>
                <w:sz w:val="18"/>
              </w:rPr>
              <w:t>dB</w:t>
            </w:r>
            <w:r w:rsidRPr="00A62BB0">
              <w:rPr>
                <w:rFonts w:ascii="Arial" w:hAnsi="Arial" w:cs="Arial"/>
                <w:sz w:val="18"/>
                <w:lang w:eastAsia="zh-CN"/>
              </w:rPr>
              <w:t>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-98</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E-UTRAN 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Hysteresis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TimeToTrigger</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lang w:eastAsia="zh-CN"/>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L3 filtering is not used</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DRX</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OFF</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Non-DRX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 additional delays in random access procedure</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3 ms</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Asynchronous cells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Gap pattern configuration Id</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 specified in Table 9.1.2-1 started before T2 starts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T3</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bl>
    <w:p w:rsidR="007F4392" w:rsidRPr="00A62BB0" w:rsidRDefault="007F4392" w:rsidP="007F4392"/>
    <w:p w:rsidR="007F4392" w:rsidRPr="00A62BB0" w:rsidRDefault="007F4392" w:rsidP="007F4392">
      <w:pPr>
        <w:pStyle w:val="TH"/>
      </w:pPr>
      <w:r w:rsidRPr="00A62BB0">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52"/>
        <w:gridCol w:w="1386"/>
        <w:gridCol w:w="1396"/>
        <w:gridCol w:w="1124"/>
        <w:gridCol w:w="1128"/>
        <w:gridCol w:w="1122"/>
      </w:tblGrid>
      <w:tr w:rsidR="007F4392" w:rsidRPr="00A62BB0" w:rsidTr="007F4392">
        <w:trPr>
          <w:trHeight w:val="195"/>
        </w:trPr>
        <w:tc>
          <w:tcPr>
            <w:tcW w:w="3097" w:type="dxa"/>
            <w:gridSpan w:val="2"/>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386"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3372" w:type="dxa"/>
            <w:gridSpan w:val="3"/>
            <w:tcBorders>
              <w:bottom w:val="nil"/>
            </w:tcBorders>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1</w:t>
            </w:r>
          </w:p>
        </w:tc>
      </w:tr>
      <w:tr w:rsidR="007F4392" w:rsidRPr="00A62BB0" w:rsidTr="007F4392">
        <w:trPr>
          <w:trHeight w:val="237"/>
        </w:trPr>
        <w:tc>
          <w:tcPr>
            <w:tcW w:w="3097" w:type="dxa"/>
            <w:gridSpan w:val="2"/>
            <w:vMerge/>
            <w:shd w:val="clear" w:color="auto" w:fill="auto"/>
          </w:tcPr>
          <w:p w:rsidR="007F4392" w:rsidRPr="00A62BB0" w:rsidRDefault="007F4392" w:rsidP="007F4392">
            <w:pPr>
              <w:keepLines/>
              <w:spacing w:after="0"/>
              <w:jc w:val="center"/>
              <w:rPr>
                <w:rFonts w:ascii="Arial" w:hAnsi="Arial"/>
                <w:b/>
                <w:sz w:val="18"/>
              </w:rPr>
            </w:pPr>
          </w:p>
        </w:tc>
        <w:tc>
          <w:tcPr>
            <w:tcW w:w="1386"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tcPr>
          <w:p w:rsidR="007F4392" w:rsidRPr="00A62BB0" w:rsidRDefault="007F4392" w:rsidP="007F4392">
            <w:pPr>
              <w:keepLines/>
              <w:spacing w:after="0"/>
              <w:jc w:val="center"/>
              <w:rPr>
                <w:rFonts w:ascii="Arial" w:hAnsi="Arial"/>
                <w:b/>
                <w:sz w:val="18"/>
              </w:rPr>
            </w:pPr>
          </w:p>
        </w:tc>
        <w:tc>
          <w:tcPr>
            <w:tcW w:w="112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126"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122"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rPr>
          <w:trHeight w:val="56"/>
        </w:trPr>
        <w:tc>
          <w:tcPr>
            <w:tcW w:w="3097" w:type="dxa"/>
            <w:gridSpan w:val="2"/>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r w:rsidRPr="00A62BB0">
              <w:rPr>
                <w:rFonts w:ascii="Arial" w:hAnsi="Arial" w:cs="Arial"/>
                <w:sz w:val="18"/>
                <w:lang w:val="it-IT"/>
              </w:rPr>
              <w:t>Duplex mode</w:t>
            </w:r>
          </w:p>
        </w:tc>
        <w:tc>
          <w:tcPr>
            <w:tcW w:w="1386"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1, 4</w:t>
            </w:r>
          </w:p>
        </w:tc>
        <w:tc>
          <w:tcPr>
            <w:tcW w:w="3372" w:type="dxa"/>
            <w:gridSpan w:val="3"/>
            <w:tcBorders>
              <w:top w:val="single" w:sz="4" w:space="0" w:color="auto"/>
              <w:left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FDD</w:t>
            </w:r>
          </w:p>
        </w:tc>
      </w:tr>
      <w:tr w:rsidR="007F4392" w:rsidRPr="00A62BB0" w:rsidTr="007F4392">
        <w:trPr>
          <w:trHeight w:val="56"/>
        </w:trPr>
        <w:tc>
          <w:tcPr>
            <w:tcW w:w="3097" w:type="dxa"/>
            <w:gridSpan w:val="2"/>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2, 3, 5, 6</w:t>
            </w:r>
          </w:p>
        </w:tc>
        <w:tc>
          <w:tcPr>
            <w:tcW w:w="3372" w:type="dxa"/>
            <w:gridSpan w:val="3"/>
            <w:tcBorders>
              <w:left w:val="single" w:sz="4" w:space="0" w:color="auto"/>
              <w:bottom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TDDConf.1.1</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TDDConf.1.2</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 reference measurement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SR.2.1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CORSET reference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CR.2.1 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TRS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TRS.1.2 TDD</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OP.1</w:t>
            </w:r>
          </w:p>
        </w:tc>
      </w:tr>
      <w:tr w:rsidR="007F4392" w:rsidRPr="00A62BB0" w:rsidTr="007F4392">
        <w:tblPrEx>
          <w:jc w:val="center"/>
          <w:tblInd w:w="0" w:type="dxa"/>
        </w:tblPrEx>
        <w:trPr>
          <w:trHeight w:val="283"/>
          <w:jc w:val="center"/>
        </w:trPr>
        <w:tc>
          <w:tcPr>
            <w:tcW w:w="1545" w:type="dxa"/>
            <w:vMerge w:val="restart"/>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r w:rsidRPr="00A62BB0">
              <w:rPr>
                <w:rFonts w:ascii="Arial" w:hAnsi="Arial" w:cs="Arial"/>
                <w:sz w:val="18"/>
                <w:lang w:val="da-DK"/>
              </w:rPr>
              <w:t>BWP</w:t>
            </w: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DL BWP</w:t>
            </w:r>
          </w:p>
        </w:tc>
        <w:tc>
          <w:tcPr>
            <w:tcW w:w="1386" w:type="dxa"/>
            <w:vMerge w:val="restart"/>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val="restart"/>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r w:rsidRPr="00A62BB0">
              <w:rPr>
                <w:rFonts w:ascii="Arial" w:hAnsi="Arial"/>
                <w:sz w:val="18"/>
              </w:rPr>
              <w:t>1, 2, 3, 4, 5, 6</w:t>
            </w: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DL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DLBWP.1.1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ULBWP.1.1</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SMTC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SMTC.1</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SSB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SSB.1 FR1</w:t>
            </w:r>
          </w:p>
        </w:tc>
      </w:tr>
      <w:tr w:rsidR="007F4392" w:rsidRPr="00A62BB0" w:rsidTr="007F4392">
        <w:trPr>
          <w:trHeight w:val="13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SSB.2 FR1</w:t>
            </w:r>
          </w:p>
        </w:tc>
      </w:tr>
      <w:tr w:rsidR="007F4392" w:rsidRPr="00A62BB0" w:rsidTr="007F4392">
        <w:tc>
          <w:tcPr>
            <w:tcW w:w="3097" w:type="dxa"/>
            <w:gridSpan w:val="2"/>
            <w:vMerge w:val="restart"/>
            <w:shd w:val="clear" w:color="auto" w:fill="auto"/>
          </w:tcPr>
          <w:p w:rsidR="007F4392" w:rsidRPr="00A62BB0" w:rsidRDefault="007F4392" w:rsidP="007F4392">
            <w:pPr>
              <w:keepLines/>
              <w:spacing w:after="0"/>
              <w:rPr>
                <w:rFonts w:ascii="Arial" w:hAnsi="Arial" w:cs="Arial"/>
                <w:sz w:val="18"/>
              </w:rPr>
            </w:pPr>
            <w:r w:rsidRPr="00A62BB0">
              <w:rPr>
                <w:rFonts w:ascii="Arial" w:hAnsi="Arial" w:cs="Arial"/>
                <w:sz w:val="18"/>
              </w:rPr>
              <w:t>b2-Threshold1</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dBm</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-96</w:t>
            </w:r>
          </w:p>
        </w:tc>
      </w:tr>
      <w:tr w:rsidR="007F4392" w:rsidRPr="00A62BB0" w:rsidTr="007F4392">
        <w:tc>
          <w:tcPr>
            <w:tcW w:w="3097" w:type="dxa"/>
            <w:gridSpan w:val="2"/>
            <w:vMerge/>
            <w:shd w:val="clear" w:color="auto" w:fill="auto"/>
          </w:tcPr>
          <w:p w:rsidR="007F4392" w:rsidRPr="00A62BB0" w:rsidRDefault="007F4392" w:rsidP="007F4392">
            <w:pPr>
              <w:keepLines/>
              <w:spacing w:after="0"/>
              <w:rPr>
                <w:rFonts w:ascii="Arial" w:hAnsi="Arial" w:cs="Arial"/>
                <w:sz w:val="18"/>
              </w:rPr>
            </w:pPr>
          </w:p>
        </w:tc>
        <w:tc>
          <w:tcPr>
            <w:tcW w:w="1386" w:type="dxa"/>
            <w:vMerge/>
            <w:shd w:val="clear" w:color="auto" w:fill="auto"/>
            <w:vAlign w:val="center"/>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PSS to SSS</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 to PBCH_DMRS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 to PDCCH_DMRS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 to PDSCH_DMRS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to OCNG 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rPr>
          <w:trHeight w:val="50"/>
        </w:trPr>
        <w:tc>
          <w:tcPr>
            <w:tcW w:w="3097" w:type="dxa"/>
            <w:gridSpan w:val="2"/>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 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3"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4F58A5">
            <w:pPr>
              <w:keepLines/>
              <w:spacing w:after="0"/>
              <w:jc w:val="center"/>
              <w:rPr>
                <w:rFonts w:ascii="Arial" w:hAnsi="Arial"/>
                <w:sz w:val="18"/>
              </w:rPr>
            </w:pPr>
            <w:ins w:id="4" w:author="Huawei" w:date="2020-07-27T11:21:00Z">
              <w:r>
                <w:rPr>
                  <w:rFonts w:ascii="Arial" w:hAnsi="Arial"/>
                  <w:sz w:val="18"/>
                </w:rPr>
                <w:t>-</w:t>
              </w:r>
            </w:ins>
            <w:ins w:id="5" w:author="Huawei" w:date="2020-08-24T16:41:00Z">
              <w:r w:rsidR="004F58A5">
                <w:rPr>
                  <w:rFonts w:ascii="Arial" w:hAnsi="Arial"/>
                  <w:sz w:val="18"/>
                </w:rPr>
                <w:t>104</w:t>
              </w:r>
            </w:ins>
            <w:del w:id="6"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7"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val="restart"/>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8"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4F58A5">
            <w:pPr>
              <w:keepLines/>
              <w:spacing w:after="0"/>
              <w:jc w:val="center"/>
              <w:rPr>
                <w:rFonts w:ascii="Arial" w:hAnsi="Arial"/>
                <w:sz w:val="18"/>
              </w:rPr>
            </w:pPr>
            <w:ins w:id="9" w:author="Huawei" w:date="2020-07-27T11:21:00Z">
              <w:r>
                <w:rPr>
                  <w:rFonts w:ascii="Arial" w:hAnsi="Arial"/>
                  <w:sz w:val="18"/>
                </w:rPr>
                <w:t>-</w:t>
              </w:r>
            </w:ins>
            <w:ins w:id="10" w:author="Huawei" w:date="2020-08-24T16:41:00Z">
              <w:r w:rsidR="004F58A5">
                <w:rPr>
                  <w:rFonts w:ascii="Arial" w:hAnsi="Arial"/>
                  <w:sz w:val="18"/>
                </w:rPr>
                <w:t>104</w:t>
              </w:r>
            </w:ins>
            <w:del w:id="11"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12"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i/>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13" w:author="Huawei" w:date="2020-07-27T11:21:00Z">
              <w:r>
                <w:rPr>
                  <w:rFonts w:ascii="Arial" w:hAnsi="Arial" w:hint="eastAsia"/>
                  <w:sz w:val="18"/>
                  <w:lang w:eastAsia="zh-CN"/>
                </w:rPr>
                <w:t>-</w:t>
              </w:r>
              <w:r>
                <w:rPr>
                  <w:rFonts w:ascii="Arial" w:hAnsi="Arial"/>
                  <w:sz w:val="18"/>
                  <w:lang w:eastAsia="zh-CN"/>
                </w:rPr>
                <w:t>97</w:t>
              </w:r>
            </w:ins>
          </w:p>
        </w:tc>
        <w:tc>
          <w:tcPr>
            <w:tcW w:w="1128" w:type="dxa"/>
            <w:shd w:val="clear" w:color="auto" w:fill="auto"/>
          </w:tcPr>
          <w:p w:rsidR="007F4392" w:rsidRPr="00A62BB0" w:rsidRDefault="00567CA1" w:rsidP="004F58A5">
            <w:pPr>
              <w:keepLines/>
              <w:spacing w:after="0"/>
              <w:jc w:val="center"/>
              <w:rPr>
                <w:rFonts w:ascii="Arial" w:hAnsi="Arial"/>
                <w:sz w:val="18"/>
              </w:rPr>
            </w:pPr>
            <w:ins w:id="14" w:author="Huawei" w:date="2020-07-27T11:22:00Z">
              <w:r>
                <w:rPr>
                  <w:rFonts w:ascii="Arial" w:hAnsi="Arial"/>
                  <w:sz w:val="18"/>
                </w:rPr>
                <w:t>-</w:t>
              </w:r>
            </w:ins>
            <w:ins w:id="15" w:author="Huawei" w:date="2020-08-24T16:41:00Z">
              <w:r w:rsidR="004F58A5">
                <w:rPr>
                  <w:rFonts w:ascii="Arial" w:hAnsi="Arial"/>
                  <w:sz w:val="18"/>
                </w:rPr>
                <w:t>101</w:t>
              </w:r>
            </w:ins>
            <w:del w:id="16" w:author="Huawei" w:date="2020-07-27T11:22:00Z">
              <w:r w:rsidR="007F4392" w:rsidRPr="00A62BB0" w:rsidDel="00567CA1">
                <w:rPr>
                  <w:rFonts w:ascii="Arial" w:hAnsi="Arial"/>
                  <w:sz w:val="18"/>
                </w:rPr>
                <w:delText>-97</w:delText>
              </w:r>
            </w:del>
          </w:p>
        </w:tc>
        <w:tc>
          <w:tcPr>
            <w:tcW w:w="1120" w:type="dxa"/>
            <w:shd w:val="clear" w:color="auto" w:fill="auto"/>
          </w:tcPr>
          <w:p w:rsidR="007F4392" w:rsidRPr="00A62BB0" w:rsidRDefault="00567CA1" w:rsidP="007F4392">
            <w:pPr>
              <w:keepLines/>
              <w:spacing w:after="0"/>
              <w:jc w:val="center"/>
              <w:rPr>
                <w:rFonts w:ascii="Arial" w:hAnsi="Arial"/>
                <w:sz w:val="18"/>
                <w:lang w:eastAsia="zh-CN"/>
              </w:rPr>
            </w:pPr>
            <w:ins w:id="17" w:author="Huawei" w:date="2020-07-27T11:21:00Z">
              <w:r>
                <w:rPr>
                  <w:rFonts w:ascii="Arial" w:hAnsi="Arial" w:hint="eastAsia"/>
                  <w:sz w:val="18"/>
                  <w:lang w:eastAsia="zh-CN"/>
                </w:rPr>
                <w:t>-</w:t>
              </w:r>
              <w:r>
                <w:rPr>
                  <w:rFonts w:ascii="Arial" w:hAnsi="Arial"/>
                  <w:sz w:val="18"/>
                  <w:lang w:eastAsia="zh-CN"/>
                </w:rPr>
                <w:t>97</w:t>
              </w:r>
            </w:ins>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18" w:author="Huawei" w:date="2020-07-27T11:09:00Z">
              <w:r w:rsidRPr="00A62BB0" w:rsidDel="007F4392">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7F4392" w:rsidP="00A274C3">
            <w:pPr>
              <w:keepLines/>
              <w:spacing w:after="0"/>
              <w:jc w:val="center"/>
              <w:rPr>
                <w:rFonts w:ascii="Arial" w:hAnsi="Arial"/>
                <w:sz w:val="18"/>
              </w:rPr>
            </w:pPr>
            <w:r w:rsidRPr="00A62BB0">
              <w:rPr>
                <w:rFonts w:ascii="Arial" w:hAnsi="Arial"/>
                <w:sz w:val="18"/>
              </w:rPr>
              <w:t>0</w:t>
            </w:r>
            <w:del w:id="19" w:author="Huawei" w:date="2020-07-27T11:22:00Z">
              <w:r w:rsidRPr="00A62BB0" w:rsidDel="00567CA1">
                <w:rPr>
                  <w:rFonts w:ascii="Arial" w:hAnsi="Arial"/>
                  <w:sz w:val="18"/>
                </w:rPr>
                <w:delText>-4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20"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21" w:author="Huawei" w:date="2020-07-27T11:22:00Z">
              <w:r w:rsidRPr="00A62BB0" w:rsidDel="00567CA1">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7F4392" w:rsidP="00A274C3">
            <w:pPr>
              <w:keepLines/>
              <w:spacing w:after="0"/>
              <w:jc w:val="center"/>
              <w:rPr>
                <w:rFonts w:ascii="Arial" w:hAnsi="Arial"/>
                <w:sz w:val="18"/>
              </w:rPr>
            </w:pPr>
            <w:r w:rsidRPr="00A62BB0">
              <w:rPr>
                <w:rFonts w:ascii="Arial" w:hAnsi="Arial"/>
                <w:sz w:val="18"/>
              </w:rPr>
              <w:t>0</w:t>
            </w:r>
            <w:del w:id="22" w:author="Huawei" w:date="2020-07-27T11:22:00Z">
              <w:r w:rsidRPr="00A62BB0" w:rsidDel="00567CA1">
                <w:rPr>
                  <w:rFonts w:ascii="Arial" w:hAnsi="Arial"/>
                  <w:sz w:val="18"/>
                </w:rPr>
                <w:delText>-4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23"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-88</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-85</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r>
      <w:tr w:rsidR="007F4392" w:rsidRPr="00A62BB0" w:rsidTr="007F4392">
        <w:tc>
          <w:tcPr>
            <w:tcW w:w="3097" w:type="dxa"/>
            <w:gridSpan w:val="2"/>
            <w:vMerge w:val="restart"/>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dBm/9.36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-59.78</w:t>
            </w:r>
          </w:p>
        </w:tc>
        <w:tc>
          <w:tcPr>
            <w:tcW w:w="1126" w:type="dxa"/>
            <w:shd w:val="clear" w:color="auto" w:fill="auto"/>
          </w:tcPr>
          <w:p w:rsidR="007F4392" w:rsidRPr="00A62BB0" w:rsidRDefault="00567CA1" w:rsidP="00A274C3">
            <w:pPr>
              <w:keepLines/>
              <w:spacing w:after="0"/>
              <w:jc w:val="center"/>
              <w:rPr>
                <w:rFonts w:ascii="Arial" w:hAnsi="Arial"/>
                <w:sz w:val="18"/>
              </w:rPr>
            </w:pPr>
            <w:ins w:id="24" w:author="Huawei" w:date="2020-07-27T11:22:00Z">
              <w:r>
                <w:rPr>
                  <w:rFonts w:ascii="Arial" w:hAnsi="Arial"/>
                  <w:sz w:val="18"/>
                </w:rPr>
                <w:t>-</w:t>
              </w:r>
            </w:ins>
            <w:ins w:id="25" w:author="Huawei" w:date="2020-08-24T16:56:00Z">
              <w:r w:rsidR="00A274C3">
                <w:rPr>
                  <w:rFonts w:ascii="Arial" w:hAnsi="Arial"/>
                  <w:sz w:val="18"/>
                </w:rPr>
                <w:t>73.04</w:t>
              </w:r>
            </w:ins>
            <w:del w:id="26" w:author="Huawei" w:date="2020-07-27T11:22:00Z">
              <w:r w:rsidR="007F4392" w:rsidRPr="00A62BB0" w:rsidDel="00567CA1">
                <w:rPr>
                  <w:rFonts w:ascii="Arial" w:hAnsi="Arial"/>
                  <w:sz w:val="18"/>
                </w:rPr>
                <w:delText>-70.59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-70.59</w:t>
            </w:r>
          </w:p>
        </w:tc>
      </w:tr>
      <w:tr w:rsidR="007F4392" w:rsidRPr="00A62BB0" w:rsidTr="007F4392">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dBm/38.16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-53.68</w:t>
            </w:r>
          </w:p>
        </w:tc>
        <w:tc>
          <w:tcPr>
            <w:tcW w:w="1126" w:type="dxa"/>
            <w:shd w:val="clear" w:color="auto" w:fill="auto"/>
          </w:tcPr>
          <w:p w:rsidR="007F4392" w:rsidRPr="00A62BB0" w:rsidRDefault="00567CA1" w:rsidP="00A274C3">
            <w:pPr>
              <w:keepLines/>
              <w:spacing w:after="0"/>
              <w:jc w:val="center"/>
              <w:rPr>
                <w:rFonts w:ascii="Arial" w:hAnsi="Arial"/>
                <w:sz w:val="18"/>
              </w:rPr>
            </w:pPr>
            <w:ins w:id="27" w:author="Huawei" w:date="2020-07-27T11:22:00Z">
              <w:r>
                <w:rPr>
                  <w:rFonts w:ascii="Arial" w:hAnsi="Arial"/>
                  <w:sz w:val="18"/>
                </w:rPr>
                <w:t>-</w:t>
              </w:r>
            </w:ins>
            <w:ins w:id="28" w:author="Huawei" w:date="2020-08-24T16:58:00Z">
              <w:r w:rsidR="00A274C3">
                <w:rPr>
                  <w:rFonts w:ascii="Arial" w:hAnsi="Arial"/>
                  <w:sz w:val="18"/>
                </w:rPr>
                <w:t>66.9448</w:t>
              </w:r>
            </w:ins>
            <w:del w:id="29" w:author="Huawei" w:date="2020-07-27T11:22:00Z">
              <w:r w:rsidR="007F4392" w:rsidRPr="00A62BB0" w:rsidDel="00567CA1">
                <w:rPr>
                  <w:rFonts w:ascii="Arial" w:hAnsi="Arial"/>
                  <w:sz w:val="18"/>
                </w:rPr>
                <w:delText>-64.49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-64.49</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251" w:type="dxa"/>
            <w:gridSpan w:val="7"/>
            <w:shd w:val="clear" w:color="auto" w:fill="auto"/>
            <w:vAlign w:val="center"/>
          </w:tcPr>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lastRenderedPageBreak/>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i/>
                <w:sz w:val="18"/>
                <w:lang w:val="en-US"/>
              </w:rPr>
              <w:t>N</w:t>
            </w:r>
            <w:r w:rsidRPr="00A62BB0">
              <w:rPr>
                <w:rFonts w:ascii="Arial" w:eastAsia="Calibri" w:hAnsi="Arial"/>
                <w:i/>
                <w:sz w:val="18"/>
                <w:vertAlign w:val="subscript"/>
                <w:lang w:val="en-US"/>
              </w:rPr>
              <w:t>oc</w:t>
            </w:r>
            <w:r w:rsidRPr="00A62BB0">
              <w:rPr>
                <w:rFonts w:ascii="Arial" w:hAnsi="Arial"/>
                <w:sz w:val="18"/>
                <w:lang w:val="en-US"/>
              </w:rPr>
              <w:t xml:space="preserve"> to be fulfilled.</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and Io levels have been derived from other parameters for information purposes. They are not settable parameters themselves.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7F4392" w:rsidRPr="00A62BB0" w:rsidTr="007F4392">
        <w:trPr>
          <w:trHeight w:val="417"/>
        </w:trPr>
        <w:tc>
          <w:tcPr>
            <w:tcW w:w="3029"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vMerge w:val="restart"/>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4067" w:type="dxa"/>
            <w:gridSpan w:val="3"/>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2</w:t>
            </w:r>
          </w:p>
        </w:tc>
      </w:tr>
      <w:tr w:rsidR="007F4392" w:rsidRPr="00A62BB0" w:rsidTr="007F4392">
        <w:tc>
          <w:tcPr>
            <w:tcW w:w="3029" w:type="dxa"/>
            <w:vMerge/>
            <w:shd w:val="clear" w:color="auto" w:fill="auto"/>
          </w:tcPr>
          <w:p w:rsidR="007F4392" w:rsidRPr="00A62BB0" w:rsidRDefault="007F4392" w:rsidP="007F4392">
            <w:pPr>
              <w:keepLines/>
              <w:spacing w:after="0"/>
              <w:jc w:val="center"/>
              <w:rPr>
                <w:rFonts w:ascii="Arial" w:hAnsi="Arial"/>
                <w:b/>
                <w:sz w:val="18"/>
              </w:rPr>
            </w:pPr>
          </w:p>
        </w:tc>
        <w:tc>
          <w:tcPr>
            <w:tcW w:w="1147"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vMerge/>
          </w:tcPr>
          <w:p w:rsidR="007F4392" w:rsidRPr="00A62BB0" w:rsidRDefault="007F4392" w:rsidP="007F4392">
            <w:pPr>
              <w:keepLines/>
              <w:spacing w:after="0"/>
              <w:jc w:val="center"/>
              <w:rPr>
                <w:rFonts w:ascii="Arial" w:hAnsi="Arial"/>
                <w:b/>
                <w:sz w:val="18"/>
              </w:rPr>
            </w:pPr>
          </w:p>
        </w:tc>
        <w:tc>
          <w:tcPr>
            <w:tcW w:w="1359"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2</w:t>
            </w:r>
          </w:p>
        </w:tc>
      </w:tr>
      <w:tr w:rsidR="007F4392" w:rsidRPr="00A62BB0" w:rsidTr="007F4392">
        <w:trPr>
          <w:trHeight w:val="56"/>
        </w:trPr>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FDD</w:t>
            </w:r>
          </w:p>
        </w:tc>
      </w:tr>
      <w:tr w:rsidR="007F4392" w:rsidRPr="00A62BB0" w:rsidTr="007F4392">
        <w:trPr>
          <w:trHeight w:val="56"/>
        </w:trPr>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lang w:val="de-DE"/>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7F4392" w:rsidRPr="00A62BB0" w:rsidTr="007F4392">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4</w:t>
            </w:r>
          </w:p>
        </w:tc>
      </w:tr>
      <w:tr w:rsidR="007F4392" w:rsidRPr="00A62BB0" w:rsidTr="007F4392">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53</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PDSCH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R.7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R.3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R.4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R.0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PCFICH/PDCCH/PHICH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OP.20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OP.9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i/>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/N</w:t>
            </w:r>
            <w:r w:rsidRPr="00A62BB0">
              <w:rPr>
                <w:rFonts w:ascii="Arial" w:eastAsia="Calibri" w:hAnsi="Arial"/>
                <w:sz w:val="18"/>
                <w:vertAlign w:val="subscript"/>
                <w:lang w:val="en-US"/>
              </w:rPr>
              <w:t>oc</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dBm/9MHz</w:t>
            </w:r>
          </w:p>
        </w:tc>
        <w:tc>
          <w:tcPr>
            <w:tcW w:w="1396" w:type="dxa"/>
          </w:tcPr>
          <w:p w:rsidR="007F4392" w:rsidRPr="00A62BB0" w:rsidRDefault="007F4392" w:rsidP="007F4392">
            <w:pPr>
              <w:keepLines/>
              <w:spacing w:after="0"/>
              <w:jc w:val="center"/>
              <w:rPr>
                <w:rFonts w:ascii="Arial" w:hAnsi="Arial"/>
                <w:sz w:val="18"/>
                <w:lang w:eastAsia="zh-CN"/>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-67.21</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Note7</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639" w:type="dxa"/>
            <w:gridSpan w:val="6"/>
            <w:shd w:val="clear" w:color="auto" w:fill="auto"/>
            <w:vAlign w:val="center"/>
          </w:tcPr>
          <w:p w:rsidR="007F4392" w:rsidRPr="00A62BB0" w:rsidRDefault="007F4392" w:rsidP="007F4392">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lastRenderedPageBreak/>
              <w:t>Note 3:</w:t>
            </w:r>
            <w:r w:rsidRPr="00A62BB0">
              <w:rPr>
                <w:rFonts w:ascii="Arial" w:hAnsi="Arial"/>
                <w:sz w:val="18"/>
              </w:rPr>
              <w:tab/>
              <w:t>DL RMCs and OCNG patterns are specified in clauses A 3.1 and A 3.2 of TS 36.133 [15] respectively.</w:t>
            </w:r>
          </w:p>
          <w:p w:rsidR="007F4392" w:rsidRPr="00A62BB0" w:rsidRDefault="007F4392" w:rsidP="007F4392">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p>
          <w:p w:rsidR="007F4392" w:rsidRPr="00A62BB0" w:rsidRDefault="007F4392" w:rsidP="007F4392">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7F4392" w:rsidRPr="00A62BB0" w:rsidRDefault="007F4392" w:rsidP="007F4392">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7F4392" w:rsidRPr="00A62BB0" w:rsidRDefault="007F4392" w:rsidP="007F4392">
      <w:pPr>
        <w:rPr>
          <w:rFonts w:cs="v4.2.0"/>
        </w:rPr>
      </w:pPr>
    </w:p>
    <w:p w:rsidR="007F4392" w:rsidRPr="00A62BB0" w:rsidRDefault="007F4392" w:rsidP="007F4392">
      <w:pPr>
        <w:pStyle w:val="5"/>
        <w:rPr>
          <w:snapToGrid w:val="0"/>
        </w:rPr>
      </w:pPr>
      <w:r w:rsidRPr="009264FA">
        <w:rPr>
          <w:snapToGrid w:val="0"/>
        </w:rPr>
        <w:t>A.6.3.1.4.2</w:t>
      </w:r>
      <w:r w:rsidRPr="00A62BB0">
        <w:rPr>
          <w:snapToGrid w:val="0"/>
        </w:rPr>
        <w:tab/>
        <w:t>Test Requirements</w:t>
      </w:r>
    </w:p>
    <w:p w:rsidR="007F4392" w:rsidRPr="00A62BB0" w:rsidRDefault="007F4392" w:rsidP="007F4392">
      <w:pPr>
        <w:rPr>
          <w:rFonts w:cs="v4.2.0"/>
        </w:rPr>
      </w:pPr>
      <w:r w:rsidRPr="00A62BB0">
        <w:rPr>
          <w:rFonts w:cs="v4.2.0"/>
        </w:rPr>
        <w:t>The UE shall start to transmit the PRACH to Cell 2 less than 85 ms from the beginning of time period T3.</w:t>
      </w:r>
    </w:p>
    <w:p w:rsidR="007F4392" w:rsidRPr="00A62BB0" w:rsidRDefault="007F4392" w:rsidP="007F4392">
      <w:pPr>
        <w:rPr>
          <w:rFonts w:cs="v4.2.0"/>
        </w:rPr>
      </w:pPr>
      <w:r w:rsidRPr="00A62BB0">
        <w:rPr>
          <w:rFonts w:cs="v4.2.0"/>
        </w:rPr>
        <w:t>The rate of correct handovers observed during repeated tests shall be at least 90%.</w:t>
      </w:r>
    </w:p>
    <w:p w:rsidR="007F4392" w:rsidRPr="00A62BB0" w:rsidRDefault="007F4392" w:rsidP="007F4392">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7F4392" w:rsidRPr="00A62BB0" w:rsidRDefault="007F4392" w:rsidP="007F4392">
      <w:pPr>
        <w:keepLines/>
        <w:ind w:left="1702" w:hanging="1418"/>
      </w:pPr>
      <w:r w:rsidRPr="00A62BB0">
        <w:rPr>
          <w:rFonts w:cs="v4.2.0"/>
        </w:rPr>
        <w:tab/>
        <w:t>RRC procedure delay</w:t>
      </w:r>
      <w:r w:rsidRPr="00A62BB0">
        <w:rPr>
          <w:rFonts w:cs="v4.2.0"/>
          <w:bCs/>
        </w:rPr>
        <w:t xml:space="preserve"> = 50 ms and is specified in </w:t>
      </w:r>
      <w:r w:rsidRPr="00A62BB0">
        <w:t>clause 6.1.2.1</w:t>
      </w:r>
      <w:r w:rsidRPr="00A62BB0">
        <w:rPr>
          <w:rFonts w:cs="v4.2.0"/>
          <w:bCs/>
        </w:rPr>
        <w:t>.</w:t>
      </w:r>
    </w:p>
    <w:p w:rsidR="007F4392" w:rsidRPr="00A62BB0" w:rsidRDefault="007F4392" w:rsidP="007F4392">
      <w:pPr>
        <w:keepLines/>
        <w:ind w:left="1702" w:hanging="1418"/>
      </w:pPr>
      <w:r w:rsidRPr="00A62BB0">
        <w:rPr>
          <w:bCs/>
        </w:rPr>
        <w:tab/>
        <w:t>T</w:t>
      </w:r>
      <w:r w:rsidRPr="00A62BB0">
        <w:rPr>
          <w:bCs/>
          <w:vertAlign w:val="subscript"/>
        </w:rPr>
        <w:t>interrupt</w:t>
      </w:r>
      <w:r w:rsidRPr="00A62BB0">
        <w:t xml:space="preserve"> = 35 ms in the test; </w:t>
      </w:r>
      <w:r w:rsidRPr="00A62BB0">
        <w:rPr>
          <w:bCs/>
        </w:rPr>
        <w:t>T</w:t>
      </w:r>
      <w:r w:rsidRPr="00A62BB0">
        <w:rPr>
          <w:bCs/>
          <w:vertAlign w:val="subscript"/>
        </w:rPr>
        <w:t>interrupt</w:t>
      </w:r>
      <w:r w:rsidRPr="00A62BB0">
        <w:t xml:space="preserve"> is defined in clause 6.1.2.1.</w:t>
      </w:r>
    </w:p>
    <w:p w:rsidR="007F4392" w:rsidRPr="00A62BB0" w:rsidRDefault="007F4392" w:rsidP="007F4392">
      <w:r w:rsidRPr="00A62BB0">
        <w:t>This gives a total of 85 ms.</w:t>
      </w:r>
    </w:p>
    <w:p w:rsidR="00E845EB" w:rsidRPr="007F4392" w:rsidRDefault="00F25E7B" w:rsidP="007F4392">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7F4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3DC" w:rsidRDefault="006463DC">
      <w:r>
        <w:separator/>
      </w:r>
    </w:p>
  </w:endnote>
  <w:endnote w:type="continuationSeparator" w:id="0">
    <w:p w:rsidR="006463DC" w:rsidRDefault="0064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3DC" w:rsidRDefault="006463DC">
      <w:r>
        <w:separator/>
      </w:r>
    </w:p>
  </w:footnote>
  <w:footnote w:type="continuationSeparator" w:id="0">
    <w:p w:rsidR="006463DC" w:rsidRDefault="00646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8A5" w:rsidRDefault="004F58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26291"/>
    <w:multiLevelType w:val="hybridMultilevel"/>
    <w:tmpl w:val="21D8CFFE"/>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B628B5"/>
    <w:multiLevelType w:val="hybridMultilevel"/>
    <w:tmpl w:val="C32E6C1E"/>
    <w:lvl w:ilvl="0" w:tplc="94EE0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00"/>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31A"/>
    <w:rsid w:val="00374DD4"/>
    <w:rsid w:val="00381BEF"/>
    <w:rsid w:val="003A4F17"/>
    <w:rsid w:val="003B48E0"/>
    <w:rsid w:val="003C5E27"/>
    <w:rsid w:val="003E1A36"/>
    <w:rsid w:val="00410371"/>
    <w:rsid w:val="004242F1"/>
    <w:rsid w:val="004B75B7"/>
    <w:rsid w:val="004F58A5"/>
    <w:rsid w:val="0051580D"/>
    <w:rsid w:val="00547111"/>
    <w:rsid w:val="00563096"/>
    <w:rsid w:val="00567CA1"/>
    <w:rsid w:val="00592D74"/>
    <w:rsid w:val="005B0F4D"/>
    <w:rsid w:val="005E2C44"/>
    <w:rsid w:val="00614653"/>
    <w:rsid w:val="00621188"/>
    <w:rsid w:val="006257ED"/>
    <w:rsid w:val="006463DC"/>
    <w:rsid w:val="00647101"/>
    <w:rsid w:val="006522E6"/>
    <w:rsid w:val="00695808"/>
    <w:rsid w:val="006B46FB"/>
    <w:rsid w:val="006E21FB"/>
    <w:rsid w:val="006F2EEC"/>
    <w:rsid w:val="007466AE"/>
    <w:rsid w:val="00764506"/>
    <w:rsid w:val="00792342"/>
    <w:rsid w:val="007977A8"/>
    <w:rsid w:val="007B512A"/>
    <w:rsid w:val="007C2097"/>
    <w:rsid w:val="007D6A07"/>
    <w:rsid w:val="007F4392"/>
    <w:rsid w:val="007F7259"/>
    <w:rsid w:val="008040A8"/>
    <w:rsid w:val="00815706"/>
    <w:rsid w:val="008279FA"/>
    <w:rsid w:val="008578F9"/>
    <w:rsid w:val="008626E7"/>
    <w:rsid w:val="00870EE7"/>
    <w:rsid w:val="008852D4"/>
    <w:rsid w:val="008863B9"/>
    <w:rsid w:val="008A45A6"/>
    <w:rsid w:val="008B1696"/>
    <w:rsid w:val="008F686C"/>
    <w:rsid w:val="00913A85"/>
    <w:rsid w:val="009148DE"/>
    <w:rsid w:val="00941E30"/>
    <w:rsid w:val="009578E6"/>
    <w:rsid w:val="009777D9"/>
    <w:rsid w:val="00985C96"/>
    <w:rsid w:val="00991B88"/>
    <w:rsid w:val="009A5753"/>
    <w:rsid w:val="009A579D"/>
    <w:rsid w:val="009E3297"/>
    <w:rsid w:val="009F734F"/>
    <w:rsid w:val="00A246B6"/>
    <w:rsid w:val="00A274C3"/>
    <w:rsid w:val="00A47E70"/>
    <w:rsid w:val="00A50CF0"/>
    <w:rsid w:val="00A76385"/>
    <w:rsid w:val="00A7671C"/>
    <w:rsid w:val="00A77D6F"/>
    <w:rsid w:val="00AA2CBC"/>
    <w:rsid w:val="00AC5820"/>
    <w:rsid w:val="00AD1CD8"/>
    <w:rsid w:val="00B067B9"/>
    <w:rsid w:val="00B258BB"/>
    <w:rsid w:val="00B67B97"/>
    <w:rsid w:val="00B968C8"/>
    <w:rsid w:val="00BA3EC5"/>
    <w:rsid w:val="00BA51D9"/>
    <w:rsid w:val="00BB5DFC"/>
    <w:rsid w:val="00BD279D"/>
    <w:rsid w:val="00BD6BB8"/>
    <w:rsid w:val="00C331C9"/>
    <w:rsid w:val="00C3559C"/>
    <w:rsid w:val="00C66BA2"/>
    <w:rsid w:val="00C73CE8"/>
    <w:rsid w:val="00C80315"/>
    <w:rsid w:val="00C95985"/>
    <w:rsid w:val="00CC5026"/>
    <w:rsid w:val="00CC68D0"/>
    <w:rsid w:val="00CF2454"/>
    <w:rsid w:val="00D03F9A"/>
    <w:rsid w:val="00D06D51"/>
    <w:rsid w:val="00D24991"/>
    <w:rsid w:val="00D50255"/>
    <w:rsid w:val="00D637F0"/>
    <w:rsid w:val="00D66520"/>
    <w:rsid w:val="00D7733B"/>
    <w:rsid w:val="00DD268A"/>
    <w:rsid w:val="00DE34CF"/>
    <w:rsid w:val="00E13F3D"/>
    <w:rsid w:val="00E24435"/>
    <w:rsid w:val="00E34898"/>
    <w:rsid w:val="00E5384D"/>
    <w:rsid w:val="00E845EB"/>
    <w:rsid w:val="00EB09B7"/>
    <w:rsid w:val="00EE7D7C"/>
    <w:rsid w:val="00F23EC6"/>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HChar">
    <w:name w:val="TH Char"/>
    <w:link w:val="TH"/>
    <w:qFormat/>
    <w:rsid w:val="007F4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40834-3869-42D3-B680-9337A830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2020-08-24T03:39:00Z</dcterms:created>
  <dcterms:modified xsi:type="dcterms:W3CDTF">2020-08-27T00:04:00Z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(3)ZoicOxqnyjOSYEwMJHHseaqo7P7WxBra5VXpNcnhXZYMC6Mx1r0MS9Q+RGsLVtqOBQFY07Wl
iVBDIxsQk/gra2OTL31ev8RZwOpFwBDViOtSqiZyfaBff6sz4Plbx4+2HL5Wy515+NbLmws1
jfvZOZpbPqHY6xa0N1KT+A5hMnJAJyM4quZHCq08/HMqnyyIwTZwmCTaMiggych/sMfcjvAo
S7AbIo/PgdtMN3A00G</vt:lpwstr>
  </property>
  <property fmtid="{D5CDD505-2E9C-101B-9397-08002B2CF9AE}" pid="22" name="_2015_ms_pID_7253431">
    <vt:lpwstr>JrjON4KNImoPRuVZJ1v0r/qMl0LjdzeMWb4U86dv1gkvEku6TQTfln
SpnI8xuatK2nIDPEvg7jc6jqxsD3AfP2c8dvRZzYJRdnW15PtzRKCDrZqQN0pCf9CB725c03
UAp9OB6VlKug2FLVn0/BUFvUmPUUVie1q4CVCp8JLrLifI1+VqjVfkFsPQlN1FSkBQwFLx3F
2kkO+90LyZJfTAPuccxAQ7U7TX7htBrIU/Mp</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